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24CAA25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>3075</w:t>
      </w:r>
    </w:p>
    <w:p w14:paraId="37928451" w14:textId="33A6D0AC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2CD5D6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D10439">
        <w:rPr>
          <w:rFonts w:ascii="Arial" w:hAnsi="Arial" w:cs="Arial"/>
          <w:b/>
          <w:bCs/>
          <w:lang w:val="de-AT"/>
        </w:rPr>
        <w:t>OPPO</w:t>
      </w:r>
      <w:r w:rsidR="00214354">
        <w:rPr>
          <w:rFonts w:ascii="Arial" w:hAnsi="Arial" w:cs="Arial"/>
          <w:b/>
          <w:bCs/>
          <w:lang w:val="de-AT"/>
        </w:rPr>
        <w:t xml:space="preserve"> 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790F03B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B0A">
        <w:rPr>
          <w:rFonts w:ascii="Arial" w:hAnsi="Arial" w:cs="Arial"/>
          <w:b/>
          <w:bCs/>
        </w:rPr>
        <w:t>X</w:t>
      </w:r>
      <w:r w:rsidR="00B4096E">
        <w:rPr>
          <w:rFonts w:ascii="Arial" w:hAnsi="Arial" w:cs="Arial"/>
          <w:b/>
          <w:bCs/>
        </w:rPr>
        <w:t>.</w:t>
      </w:r>
      <w:r w:rsidR="00DD7B0A">
        <w:rPr>
          <w:rFonts w:ascii="Arial" w:hAnsi="Arial" w:cs="Arial"/>
          <w:b/>
          <w:bCs/>
        </w:rPr>
        <w:t>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4C39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2A3073A" w14:textId="77777777" w:rsidR="00D10439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Last SA1#103 meeting, the CPRs agreed on Friday were not added into new TS. This contribution is to add them in section 5 in new TS</w:t>
      </w:r>
      <w:r w:rsidRPr="008A5E86">
        <w:rPr>
          <w:b/>
          <w:noProof/>
          <w:lang w:val="en-US"/>
        </w:rPr>
        <w:t xml:space="preserve"> </w:t>
      </w:r>
    </w:p>
    <w:p w14:paraId="6BC49DFD" w14:textId="54D4CC00" w:rsidR="0009108F" w:rsidRDefault="0009108F" w:rsidP="0009108F">
      <w:pPr>
        <w:pStyle w:val="CRCoverPage"/>
        <w:rPr>
          <w:ins w:id="0" w:author="Lola Awoniyi-Oteri2" w:date="2023-11-01T15:28:00Z"/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8971B4E" w14:textId="4642C8C3" w:rsidR="00362A06" w:rsidRPr="008A5E86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Add CPRs agreed last meeting but missed in section 5 in new TS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28C26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F2531B">
        <w:rPr>
          <w:noProof/>
          <w:lang w:val="en-US"/>
        </w:rPr>
        <w:t>xxx</w:t>
      </w:r>
      <w:r w:rsidR="006E04E6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4BD374" w14:textId="77777777" w:rsidR="00813E4B" w:rsidRPr="004D3578" w:rsidRDefault="00813E4B" w:rsidP="00D10439">
      <w:pPr>
        <w:pStyle w:val="1"/>
        <w:ind w:left="0" w:firstLine="0"/>
        <w:rPr>
          <w:ins w:id="1" w:author="Lola Awoniyi-Oteri2" w:date="2023-10-31T03:35:00Z"/>
        </w:rPr>
      </w:pPr>
      <w:bookmarkStart w:id="2" w:name="_MCCTEMPBM_CRPT81540163___2"/>
      <w:bookmarkStart w:id="3" w:name="_Toc135954505"/>
      <w:bookmarkStart w:id="4" w:name="_Toc144281975"/>
      <w:bookmarkStart w:id="5" w:name="_Toc144281977"/>
      <w:bookmarkEnd w:id="2"/>
      <w:ins w:id="6" w:author="Lola Awoniyi-Oteri2" w:date="2023-10-31T03:35:00Z">
        <w:r>
          <w:t>5</w:t>
        </w:r>
        <w:r w:rsidRPr="004D3578">
          <w:tab/>
        </w:r>
        <w:r>
          <w:t>Functional requirements</w:t>
        </w:r>
        <w:bookmarkEnd w:id="3"/>
      </w:ins>
    </w:p>
    <w:p w14:paraId="575FFF07" w14:textId="1E86BB13" w:rsidR="00813E4B" w:rsidRDefault="00813E4B" w:rsidP="00813E4B">
      <w:pPr>
        <w:pStyle w:val="3"/>
        <w:rPr>
          <w:ins w:id="7" w:author="Lola Awoniyi-Oteri2" w:date="2023-10-31T03:35:00Z"/>
          <w:rFonts w:eastAsia="宋体"/>
          <w:lang w:eastAsia="zh-CN"/>
        </w:rPr>
      </w:pPr>
      <w:ins w:id="8" w:author="Lola Awoniyi-Oteri2" w:date="2023-10-31T03:35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</w:ins>
      <w:ins w:id="9" w:author="Lola Awoniyi-Oteri2" w:date="2023-11-01T16:46:00Z">
        <w:r w:rsidR="001C7727">
          <w:rPr>
            <w:rFonts w:eastAsia="宋体"/>
            <w:lang w:eastAsia="zh-CN"/>
          </w:rPr>
          <w:t>X</w:t>
        </w:r>
      </w:ins>
      <w:ins w:id="10" w:author="Lola Awoniyi-Oteri2" w:date="2023-10-31T03:35:00Z">
        <w:r>
          <w:rPr>
            <w:rFonts w:eastAsia="宋体"/>
            <w:lang w:eastAsia="zh-CN"/>
          </w:rPr>
          <w:t>.</w:t>
        </w:r>
      </w:ins>
      <w:ins w:id="11" w:author="Lola Awoniyi-Oteri2" w:date="2023-11-01T16:46:00Z">
        <w:r w:rsidR="001C7727">
          <w:rPr>
            <w:rFonts w:eastAsia="宋体"/>
            <w:lang w:eastAsia="zh-CN"/>
          </w:rPr>
          <w:t>Y1</w:t>
        </w:r>
      </w:ins>
      <w:ins w:id="12" w:author="Lola Awoniyi-Oteri2" w:date="2023-10-31T03:35:00Z">
        <w:r>
          <w:rPr>
            <w:rFonts w:eastAsia="宋体"/>
            <w:lang w:eastAsia="zh-CN"/>
          </w:rPr>
          <w:t xml:space="preserve"> </w:t>
        </w:r>
        <w:r>
          <w:t>Co</w:t>
        </w:r>
        <w:r w:rsidRPr="004778A4">
          <w:t>mmunicat</w:t>
        </w:r>
        <w:r>
          <w:t>ion aspects</w:t>
        </w:r>
      </w:ins>
    </w:p>
    <w:p w14:paraId="5C80418C" w14:textId="77777777" w:rsidR="007F5B83" w:rsidRPr="002A4DBF" w:rsidRDefault="007F5B83" w:rsidP="002A4DBF">
      <w:pPr>
        <w:rPr>
          <w:ins w:id="13" w:author="Lola Awoniyi-Oteri2" w:date="2023-10-31T03:39:00Z"/>
          <w:lang w:val="en-US"/>
        </w:rPr>
      </w:pPr>
      <w:bookmarkStart w:id="14" w:name="_GoBack"/>
      <w:ins w:id="15" w:author="Lola Awoniyi-Oteri2" w:date="2023-10-31T03:39:00Z">
        <w:r w:rsidRPr="002A4DBF">
          <w:t xml:space="preserve">The 5G system shall be able to </w:t>
        </w:r>
        <w:r w:rsidRPr="002A4DBF">
          <w:rPr>
            <w:lang w:val="en-US"/>
          </w:rPr>
          <w:t>support mechanisms to communicate:</w:t>
        </w:r>
      </w:ins>
    </w:p>
    <w:bookmarkEnd w:id="14"/>
    <w:p w14:paraId="3F5F7658" w14:textId="0C4AF28D" w:rsidR="007F5B83" w:rsidRPr="002A4DBF" w:rsidRDefault="00D10439" w:rsidP="002A4DBF">
      <w:pPr>
        <w:pStyle w:val="B1"/>
        <w:ind w:left="0" w:firstLine="284"/>
        <w:rPr>
          <w:ins w:id="16" w:author="Lola Awoniyi-Oteri2" w:date="2023-10-31T03:39:00Z"/>
        </w:rPr>
      </w:pPr>
      <w:ins w:id="17" w:author="XuYang" w:date="2023-11-02T17:16:00Z">
        <w:r>
          <w:t>-</w:t>
        </w:r>
        <w:r>
          <w:tab/>
        </w:r>
      </w:ins>
      <w:ins w:id="18" w:author="Lola Awoniyi-Oteri2" w:date="2023-10-31T03:39:00Z">
        <w:r w:rsidR="007F5B83" w:rsidRPr="002A4DBF">
          <w:t>between an Ambient IoT device and the 5G network using Ambient IoT direct network communication or Ambient IoT indirect network communication.</w:t>
        </w:r>
      </w:ins>
    </w:p>
    <w:p w14:paraId="4C4BE9AE" w14:textId="507517D0" w:rsidR="007F5B83" w:rsidRPr="002A4DBF" w:rsidRDefault="00D10439" w:rsidP="00D10439">
      <w:pPr>
        <w:pStyle w:val="B1"/>
        <w:rPr>
          <w:ins w:id="19" w:author="Lola Awoniyi-Oteri2" w:date="2023-10-31T03:39:00Z"/>
        </w:rPr>
      </w:pPr>
      <w:ins w:id="20" w:author="XuYang" w:date="2023-11-02T17:16:00Z">
        <w:r>
          <w:t>-</w:t>
        </w:r>
        <w:r>
          <w:tab/>
        </w:r>
      </w:ins>
      <w:ins w:id="21" w:author="Lola Awoniyi-Oteri2" w:date="2023-10-31T03:39:00Z">
        <w:r w:rsidR="007F5B83" w:rsidRPr="002A4DBF">
          <w:t>between an Ambient IoT device and Ambient IoT capable UE using Ambient IoT device to UE communication.</w:t>
        </w:r>
      </w:ins>
    </w:p>
    <w:p w14:paraId="009C833E" w14:textId="77777777" w:rsidR="007F5B83" w:rsidRDefault="007F5B83" w:rsidP="00813E4B">
      <w:pPr>
        <w:rPr>
          <w:ins w:id="22" w:author="Lola Awoniyi-Oteri2" w:date="2023-10-31T03:39:00Z"/>
          <w:rFonts w:eastAsia="宋体"/>
          <w:lang w:eastAsia="zh-CN"/>
        </w:rPr>
      </w:pPr>
    </w:p>
    <w:p w14:paraId="1461F114" w14:textId="530C8052" w:rsidR="00813E4B" w:rsidRDefault="00813E4B" w:rsidP="00813E4B">
      <w:pPr>
        <w:pStyle w:val="3"/>
        <w:rPr>
          <w:ins w:id="23" w:author="Lola Awoniyi-Oteri2" w:date="2023-10-31T03:35:00Z"/>
          <w:rFonts w:eastAsia="宋体"/>
          <w:lang w:eastAsia="zh-CN"/>
        </w:rPr>
      </w:pPr>
      <w:ins w:id="24" w:author="Lola Awoniyi-Oteri2" w:date="2023-10-31T03:35:00Z">
        <w:r>
          <w:t>5.</w:t>
        </w:r>
      </w:ins>
      <w:ins w:id="25" w:author="Lola Awoniyi-Oteri2" w:date="2023-11-01T16:46:00Z">
        <w:r w:rsidR="001C7727">
          <w:t>X</w:t>
        </w:r>
      </w:ins>
      <w:ins w:id="26" w:author="Lola Awoniyi-Oteri2" w:date="2023-10-31T03:35:00Z">
        <w:r>
          <w:t>.</w:t>
        </w:r>
      </w:ins>
      <w:ins w:id="27" w:author="Lola Awoniyi-Oteri2" w:date="2023-11-01T16:46:00Z">
        <w:r w:rsidR="001C7727">
          <w:t>Y2</w:t>
        </w:r>
      </w:ins>
      <w:ins w:id="28" w:author="Lola Awoniyi-Oteri2" w:date="2023-10-31T03:35:00Z">
        <w:r>
          <w:t xml:space="preserve">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283CFC32" w14:textId="04C5A73C" w:rsidR="003743E2" w:rsidRPr="00986C64" w:rsidRDefault="003743E2" w:rsidP="002A4DBF">
      <w:pPr>
        <w:rPr>
          <w:ins w:id="29" w:author="Lola Awoniyi-Oteri2" w:date="2023-10-31T03:35:00Z"/>
          <w:rFonts w:eastAsia="宋体"/>
          <w:lang w:eastAsia="zh-CN"/>
        </w:rPr>
      </w:pPr>
      <w:ins w:id="30" w:author="Lola Awoniyi-Oteri2" w:date="2023-10-31T03:46:00Z">
        <w:r w:rsidRPr="002A4DBF">
          <w:t>Subject to operator policy and regulatory requirements, the 5G system shall support suitable mechanisms for the Ambient IoT device to move between one or more networks and countries.</w:t>
        </w:r>
      </w:ins>
    </w:p>
    <w:p w14:paraId="0720CDBD" w14:textId="12E62CB2" w:rsidR="00813E4B" w:rsidRPr="00FC379A" w:rsidRDefault="00813E4B" w:rsidP="00813E4B">
      <w:pPr>
        <w:pStyle w:val="3"/>
        <w:rPr>
          <w:ins w:id="31" w:author="Lola Awoniyi-Oteri2" w:date="2023-10-31T03:35:00Z"/>
          <w:lang w:val="en-US" w:eastAsia="zh-CN"/>
        </w:rPr>
      </w:pPr>
      <w:ins w:id="32" w:author="Lola Awoniyi-Oteri2" w:date="2023-10-31T03:3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</w:ins>
      <w:ins w:id="33" w:author="Lola Awoniyi-Oteri2" w:date="2023-11-01T16:46:00Z">
        <w:r w:rsidR="00EE5F7A">
          <w:rPr>
            <w:lang w:val="en-US" w:eastAsia="zh-CN"/>
          </w:rPr>
          <w:t>X</w:t>
        </w:r>
      </w:ins>
      <w:ins w:id="34" w:author="Lola Awoniyi-Oteri2" w:date="2023-10-31T03:35:00Z">
        <w:r>
          <w:rPr>
            <w:lang w:val="en-US" w:eastAsia="zh-CN"/>
          </w:rPr>
          <w:t>.</w:t>
        </w:r>
      </w:ins>
      <w:ins w:id="35" w:author="Lola Awoniyi-Oteri2" w:date="2023-11-01T16:46:00Z">
        <w:r w:rsidR="00EE5F7A">
          <w:rPr>
            <w:lang w:val="en-US" w:eastAsia="zh-CN"/>
          </w:rPr>
          <w:t>Y3</w:t>
        </w:r>
      </w:ins>
      <w:ins w:id="36" w:author="Lola Awoniyi-Oteri2" w:date="2023-10-31T03:35:00Z">
        <w:r>
          <w:rPr>
            <w:lang w:val="en-US" w:eastAsia="zh-CN"/>
          </w:rPr>
          <w:t xml:space="preserve"> </w:t>
        </w:r>
        <w:r>
          <w:t>E</w:t>
        </w:r>
        <w:r w:rsidRPr="00231DA1">
          <w:t>xposure</w:t>
        </w:r>
      </w:ins>
    </w:p>
    <w:p w14:paraId="7821FCFA" w14:textId="2968E5BA" w:rsidR="001D438B" w:rsidRDefault="001D438B" w:rsidP="002A4DBF">
      <w:pPr>
        <w:rPr>
          <w:ins w:id="37" w:author="Lola Awoniyi-Oteri2" w:date="2023-10-31T03:53:00Z"/>
          <w:lang w:val="en-US" w:eastAsia="zh-CN"/>
        </w:rPr>
      </w:pPr>
      <w:ins w:id="38" w:author="Lola Awoniyi-Oteri2" w:date="2023-10-31T03:54:00Z">
        <w:r w:rsidRPr="002A4DBF">
          <w:t>The 5G system shall provide suitable mechanisms to support communication between a trusted and authorized 3</w:t>
        </w:r>
        <w:r w:rsidRPr="002A4DBF">
          <w:rPr>
            <w:vertAlign w:val="superscript"/>
          </w:rPr>
          <w:t>rd</w:t>
        </w:r>
        <w:r w:rsidRPr="002A4DBF">
          <w:t xml:space="preserve"> party and an Ambient IoT device or group of Ambient devices.</w:t>
        </w:r>
      </w:ins>
    </w:p>
    <w:p w14:paraId="5109FA33" w14:textId="3B3F3C8A" w:rsidR="0028626F" w:rsidRPr="00C21836" w:rsidRDefault="0028626F" w:rsidP="0028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043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8E5AF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  <w:bookmarkEnd w:id="4"/>
      <w:bookmarkEnd w:id="5"/>
    </w:p>
    <w:sectPr w:rsidR="0028626F" w:rsidRPr="00C21836" w:rsidSect="00362A0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B039D37" w16cex:dateUtc="2023-10-31T11:51:00Z"/>
  <w16cex:commentExtensible w16cex:durableId="1B5A67E9" w16cex:dateUtc="2023-10-31T11:50:00Z"/>
  <w16cex:commentExtensible w16cex:durableId="45A9B00A" w16cex:dateUtc="2023-10-31T11:49:00Z"/>
  <w16cex:commentExtensible w16cex:durableId="7F2A8141" w16cex:dateUtc="2023-10-3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F4967" w14:textId="77777777" w:rsidR="005512F4" w:rsidRDefault="005512F4">
      <w:r>
        <w:separator/>
      </w:r>
    </w:p>
  </w:endnote>
  <w:endnote w:type="continuationSeparator" w:id="0">
    <w:p w14:paraId="34C94A3E" w14:textId="77777777" w:rsidR="005512F4" w:rsidRDefault="0055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1808A" w14:textId="77777777" w:rsidR="005512F4" w:rsidRDefault="005512F4">
      <w:r>
        <w:separator/>
      </w:r>
    </w:p>
  </w:footnote>
  <w:footnote w:type="continuationSeparator" w:id="0">
    <w:p w14:paraId="1774C2DC" w14:textId="77777777" w:rsidR="005512F4" w:rsidRDefault="00551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la Awoniyi-Oteri2">
    <w15:presenceInfo w15:providerId="None" w15:userId="Lola Awoniyi-Oteri2"/>
  </w15:person>
  <w15:person w15:author="XuYang">
    <w15:presenceInfo w15:providerId="None" w15:userId="X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40095"/>
    <w:rsid w:val="00047A34"/>
    <w:rsid w:val="0005004F"/>
    <w:rsid w:val="00051834"/>
    <w:rsid w:val="00054A22"/>
    <w:rsid w:val="00062023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D2A63"/>
    <w:rsid w:val="000D58AB"/>
    <w:rsid w:val="000E3EEE"/>
    <w:rsid w:val="00126553"/>
    <w:rsid w:val="00133525"/>
    <w:rsid w:val="001513FB"/>
    <w:rsid w:val="00155036"/>
    <w:rsid w:val="0016511E"/>
    <w:rsid w:val="0016643F"/>
    <w:rsid w:val="00177BC4"/>
    <w:rsid w:val="001A4C42"/>
    <w:rsid w:val="001A7420"/>
    <w:rsid w:val="001B539B"/>
    <w:rsid w:val="001B6637"/>
    <w:rsid w:val="001C21C3"/>
    <w:rsid w:val="001C75CF"/>
    <w:rsid w:val="001C7727"/>
    <w:rsid w:val="001D02C2"/>
    <w:rsid w:val="001D1CD0"/>
    <w:rsid w:val="001D438B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A08F5"/>
    <w:rsid w:val="002A31A5"/>
    <w:rsid w:val="002A4DBF"/>
    <w:rsid w:val="002B6339"/>
    <w:rsid w:val="002E00EE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A6E"/>
    <w:rsid w:val="003C6A96"/>
    <w:rsid w:val="003D0F36"/>
    <w:rsid w:val="003D3EE2"/>
    <w:rsid w:val="003E1B29"/>
    <w:rsid w:val="003F60F2"/>
    <w:rsid w:val="00411694"/>
    <w:rsid w:val="00420EFA"/>
    <w:rsid w:val="00423334"/>
    <w:rsid w:val="004345EC"/>
    <w:rsid w:val="004616E6"/>
    <w:rsid w:val="00465515"/>
    <w:rsid w:val="00475979"/>
    <w:rsid w:val="004817AF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512F4"/>
    <w:rsid w:val="00565087"/>
    <w:rsid w:val="00565CEB"/>
    <w:rsid w:val="00575DB3"/>
    <w:rsid w:val="00587135"/>
    <w:rsid w:val="0059258D"/>
    <w:rsid w:val="00596CD1"/>
    <w:rsid w:val="00597B11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D7BA1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309FB"/>
    <w:rsid w:val="00933FB0"/>
    <w:rsid w:val="00941038"/>
    <w:rsid w:val="00942EC2"/>
    <w:rsid w:val="00955752"/>
    <w:rsid w:val="00963B09"/>
    <w:rsid w:val="0097397D"/>
    <w:rsid w:val="0098068D"/>
    <w:rsid w:val="009A7800"/>
    <w:rsid w:val="009B1DEE"/>
    <w:rsid w:val="009B2637"/>
    <w:rsid w:val="009F37B7"/>
    <w:rsid w:val="00A0539A"/>
    <w:rsid w:val="00A10F02"/>
    <w:rsid w:val="00A1399B"/>
    <w:rsid w:val="00A164B4"/>
    <w:rsid w:val="00A26956"/>
    <w:rsid w:val="00A2704D"/>
    <w:rsid w:val="00A27486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B13675"/>
    <w:rsid w:val="00B15449"/>
    <w:rsid w:val="00B3391E"/>
    <w:rsid w:val="00B4096E"/>
    <w:rsid w:val="00B51CAA"/>
    <w:rsid w:val="00B52EF0"/>
    <w:rsid w:val="00B725BC"/>
    <w:rsid w:val="00B771A3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3079"/>
    <w:rsid w:val="00C45231"/>
    <w:rsid w:val="00C551FF"/>
    <w:rsid w:val="00C601C7"/>
    <w:rsid w:val="00C60568"/>
    <w:rsid w:val="00C72833"/>
    <w:rsid w:val="00C76E5F"/>
    <w:rsid w:val="00C80F1D"/>
    <w:rsid w:val="00C85F1A"/>
    <w:rsid w:val="00C91962"/>
    <w:rsid w:val="00C93F40"/>
    <w:rsid w:val="00C9533A"/>
    <w:rsid w:val="00CA3D0C"/>
    <w:rsid w:val="00CB1E51"/>
    <w:rsid w:val="00CD4B54"/>
    <w:rsid w:val="00CF4407"/>
    <w:rsid w:val="00CF4692"/>
    <w:rsid w:val="00D10439"/>
    <w:rsid w:val="00D10D6C"/>
    <w:rsid w:val="00D175AF"/>
    <w:rsid w:val="00D3137C"/>
    <w:rsid w:val="00D32DA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44582"/>
    <w:rsid w:val="00E678C2"/>
    <w:rsid w:val="00E77645"/>
    <w:rsid w:val="00E9499A"/>
    <w:rsid w:val="00EA15B0"/>
    <w:rsid w:val="00EA5EA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1F66"/>
    <w:rsid w:val="00F325C8"/>
    <w:rsid w:val="00F653B8"/>
    <w:rsid w:val="00F662E5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E1C9D-A70E-4FC4-8120-A0851D456B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XuYang</cp:lastModifiedBy>
  <cp:revision>5</cp:revision>
  <cp:lastPrinted>2019-02-25T14:05:00Z</cp:lastPrinted>
  <dcterms:created xsi:type="dcterms:W3CDTF">2023-11-02T09:10:00Z</dcterms:created>
  <dcterms:modified xsi:type="dcterms:W3CDTF">2023-11-02T09:17:00Z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AdHocReviewCycleID">
    <vt:i4>-719274100</vt:i4>
  </property>
  <property fmtid="{D5CDD505-2E9C-101B-9397-08002B2CF9AE}" pid="10" name="_NewReviewCycle">
    <vt:lpwstr/>
  </property>
  <property fmtid="{D5CDD505-2E9C-101B-9397-08002B2CF9AE}" pid="11" name="_EmailSubject">
    <vt:lpwstr>Check the need to have a CC before the next SA1 meeting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